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稳利安盈封闭式</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bCs/>
          <w:sz w:val="18"/>
          <w:szCs w:val="18"/>
        </w:rPr>
        <w:t>兴银理财稳利安盈封闭式2023年</w:t>
      </w:r>
      <w:r>
        <w:rPr>
          <w:rFonts w:ascii="宋体" w:hAnsi="宋体"/>
          <w:bCs/>
          <w:sz w:val="18"/>
          <w:szCs w:val="18"/>
        </w:rPr>
        <w:t>17</w:t>
      </w:r>
      <w:r>
        <w:rPr>
          <w:rFonts w:hint="eastAsia" w:ascii="宋体" w:hAnsi="宋体"/>
          <w:bCs/>
          <w:sz w:val="18"/>
          <w:szCs w:val="18"/>
        </w:rPr>
        <w:t>期固收类理财产品</w:t>
      </w:r>
      <w:r>
        <w:rPr>
          <w:rFonts w:hint="eastAsia" w:ascii="宋体" w:hAnsi="宋体" w:cs="仿宋_GB2312"/>
          <w:kern w:val="0"/>
          <w:sz w:val="18"/>
          <w:szCs w:val="18"/>
        </w:rPr>
        <w:t>】</w:t>
      </w:r>
      <w:permEnd w:id="1"/>
    </w:p>
    <w:p>
      <w:pPr>
        <w:ind w:firstLine="448" w:firstLineChars="249"/>
        <w:rPr>
          <w:rFonts w:asciiTheme="majorEastAsia" w:hAnsiTheme="majorEastAsia" w:eastAsiaTheme="majorEastAsia"/>
          <w:bCs/>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p>
    <w:p>
      <w:pPr>
        <w:ind w:firstLine="448" w:firstLineChars="249"/>
        <w:rPr>
          <w:rFonts w:asciiTheme="majorEastAsia" w:hAnsiTheme="majorEastAsia" w:eastAsiaTheme="majorEastAsia"/>
          <w:bCs/>
          <w:kern w:val="0"/>
          <w:sz w:val="18"/>
          <w:szCs w:val="18"/>
        </w:rPr>
      </w:pPr>
      <w:r>
        <w:rPr>
          <w:rFonts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rPr>
        <w:t>稳利安盈封闭式2023年17期A】（适用【A】类份额）</w:t>
      </w:r>
    </w:p>
    <w:p>
      <w:pPr>
        <w:ind w:firstLine="448" w:firstLineChars="249"/>
        <w:rPr>
          <w:rFonts w:asciiTheme="majorEastAsia" w:hAnsiTheme="majorEastAsia" w:eastAsiaTheme="majorEastAsia"/>
          <w:bCs/>
          <w:kern w:val="0"/>
          <w:sz w:val="18"/>
          <w:szCs w:val="18"/>
        </w:rPr>
      </w:pPr>
      <w:r>
        <w:rPr>
          <w:rFonts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rPr>
        <w:t>稳利安盈封闭式2023年17期B】（适用【</w:t>
      </w:r>
      <w:r>
        <w:rPr>
          <w:rFonts w:asciiTheme="majorEastAsia" w:hAnsiTheme="majorEastAsia" w:eastAsiaTheme="majorEastAsia"/>
          <w:bCs/>
          <w:kern w:val="0"/>
          <w:sz w:val="18"/>
          <w:szCs w:val="18"/>
        </w:rPr>
        <w:t>B</w:t>
      </w:r>
      <w:r>
        <w:rPr>
          <w:rFonts w:hint="eastAsia" w:asciiTheme="majorEastAsia" w:hAnsiTheme="majorEastAsia" w:eastAsiaTheme="majorEastAsia"/>
          <w:bCs/>
          <w:kern w:val="0"/>
          <w:sz w:val="18"/>
          <w:szCs w:val="18"/>
        </w:rPr>
        <w:t>】类份额）</w:t>
      </w:r>
    </w:p>
    <w:p>
      <w:pPr>
        <w:ind w:firstLine="448" w:firstLineChars="249"/>
        <w:rPr>
          <w:rFonts w:asciiTheme="majorEastAsia" w:hAnsiTheme="majorEastAsia" w:eastAsiaTheme="majorEastAsia"/>
          <w:bCs/>
          <w:kern w:val="0"/>
          <w:sz w:val="18"/>
          <w:szCs w:val="18"/>
        </w:rPr>
      </w:pPr>
      <w:r>
        <w:rPr>
          <w:rFonts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rPr>
        <w:t>稳利安盈封闭式2023年17期C（新市民专属）】（适用【</w:t>
      </w:r>
      <w:r>
        <w:rPr>
          <w:rFonts w:asciiTheme="majorEastAsia" w:hAnsiTheme="majorEastAsia" w:eastAsiaTheme="majorEastAsia"/>
          <w:bCs/>
          <w:kern w:val="0"/>
          <w:sz w:val="18"/>
          <w:szCs w:val="18"/>
        </w:rPr>
        <w:t>C</w:t>
      </w:r>
      <w:r>
        <w:rPr>
          <w:rFonts w:hint="eastAsia" w:asciiTheme="majorEastAsia" w:hAnsiTheme="majorEastAsia" w:eastAsiaTheme="majorEastAsia"/>
          <w:bCs/>
          <w:kern w:val="0"/>
          <w:sz w:val="18"/>
          <w:szCs w:val="18"/>
        </w:rPr>
        <w:t>】类份额）</w:t>
      </w:r>
    </w:p>
    <w:p>
      <w:pPr>
        <w:ind w:firstLine="448" w:firstLineChars="249"/>
        <w:rPr>
          <w:rFonts w:asciiTheme="majorEastAsia" w:hAnsiTheme="majorEastAsia" w:eastAsiaTheme="majorEastAsia"/>
          <w:bCs/>
          <w:kern w:val="0"/>
          <w:sz w:val="18"/>
          <w:szCs w:val="18"/>
        </w:rPr>
      </w:pPr>
      <w:r>
        <w:rPr>
          <w:rFonts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rPr>
        <w:t>兴银理财稳利安盈封闭式2023年17期】（适用【</w:t>
      </w:r>
      <w:r>
        <w:rPr>
          <w:rFonts w:asciiTheme="majorEastAsia" w:hAnsiTheme="majorEastAsia" w:eastAsiaTheme="majorEastAsia"/>
          <w:bCs/>
          <w:kern w:val="0"/>
          <w:sz w:val="18"/>
          <w:szCs w:val="18"/>
        </w:rPr>
        <w:t>D</w:t>
      </w:r>
      <w:r>
        <w:rPr>
          <w:rFonts w:hint="eastAsia" w:asciiTheme="majorEastAsia" w:hAnsiTheme="majorEastAsia" w:eastAsiaTheme="majorEastAsia"/>
          <w:bCs/>
          <w:kern w:val="0"/>
          <w:sz w:val="18"/>
          <w:szCs w:val="18"/>
        </w:rPr>
        <w:t>】类份额）</w:t>
      </w:r>
    </w:p>
    <w:p>
      <w:pPr>
        <w:ind w:firstLine="448" w:firstLineChars="249"/>
        <w:rPr>
          <w:rFonts w:ascii="宋体" w:hAnsi="宋体" w:cs="仿宋_GB2312"/>
          <w:kern w:val="0"/>
          <w:sz w:val="18"/>
          <w:szCs w:val="18"/>
        </w:rPr>
      </w:pPr>
      <w:r>
        <w:rPr>
          <w:rFonts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rPr>
        <w:t>兴银理财稳利安盈封闭式2023年17期（私银）】（适用【</w:t>
      </w:r>
      <w:r>
        <w:rPr>
          <w:rFonts w:asciiTheme="majorEastAsia" w:hAnsiTheme="majorEastAsia" w:eastAsiaTheme="majorEastAsia"/>
          <w:bCs/>
          <w:kern w:val="0"/>
          <w:sz w:val="18"/>
          <w:szCs w:val="18"/>
        </w:rPr>
        <w:t>E</w:t>
      </w:r>
      <w:r>
        <w:rPr>
          <w:rFonts w:hint="eastAsia" w:asciiTheme="majorEastAsia" w:hAnsiTheme="majorEastAsia" w:eastAsiaTheme="majorEastAsia"/>
          <w:bCs/>
          <w:kern w:val="0"/>
          <w:sz w:val="18"/>
          <w:szCs w:val="18"/>
        </w:rPr>
        <w:t>】类份额）</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ascii="宋体" w:hAnsi="宋体"/>
          <w:bCs/>
          <w:sz w:val="18"/>
          <w:szCs w:val="18"/>
        </w:rPr>
        <w:t>Z7002023000227</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w:t>
      </w:r>
      <w:ins w:id="0" w:author="姚霖钰" w:date="2023-07-13T16:43:27Z">
        <w:r>
          <w:rPr>
            <w:rFonts w:hint="default" w:ascii="宋体" w:hAnsi="宋体" w:cs="仿宋_GB2312"/>
            <w:kern w:val="0"/>
            <w:sz w:val="18"/>
            <w:szCs w:val="18"/>
          </w:rPr>
          <w:t>封闭</w:t>
        </w:r>
      </w:ins>
      <w:del w:id="1" w:author="姚霖钰" w:date="2023-07-13T16:43:27Z">
        <w:r>
          <w:rPr>
            <w:rFonts w:hint="eastAsia" w:ascii="宋体" w:hAnsi="宋体" w:cs="仿宋_GB2312"/>
            <w:kern w:val="0"/>
            <w:sz w:val="18"/>
            <w:szCs w:val="18"/>
          </w:rPr>
          <w:delText>开放</w:delText>
        </w:r>
      </w:del>
      <w:r>
        <w:rPr>
          <w:rFonts w:hint="eastAsia" w:ascii="宋体" w:hAnsi="宋体" w:cs="仿宋_GB2312"/>
          <w:kern w:val="0"/>
          <w:sz w:val="18"/>
          <w:szCs w:val="18"/>
        </w:rPr>
        <w:t>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sz w:val="18"/>
          <w:szCs w:val="18"/>
        </w:rPr>
        <w:t>■有固定期限：【112天】</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w:t>
      </w:r>
      <w:r>
        <w:rPr>
          <w:rFonts w:ascii="宋体" w:hAnsi="宋体" w:cs="仿宋_GB2312"/>
          <w:kern w:val="0"/>
          <w:sz w:val="18"/>
          <w:szCs w:val="18"/>
        </w:rPr>
        <w:t>1】</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w:t>
      </w:r>
      <w:r>
        <w:rPr>
          <w:rFonts w:ascii="宋体" w:hAnsi="宋体" w:cs="仿宋_GB2312"/>
          <w:kern w:val="0"/>
          <w:sz w:val="18"/>
          <w:szCs w:val="18"/>
        </w:rPr>
        <w:t>1】</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w:t>
      </w:r>
      <w:r>
        <w:rPr>
          <w:rFonts w:ascii="宋体" w:hAnsi="宋体" w:cs="仿宋_GB2312"/>
          <w:kern w:val="0"/>
          <w:sz w:val="18"/>
          <w:szCs w:val="18"/>
        </w:rPr>
        <w:t>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3"/>
        <w:ind w:firstLine="360"/>
        <w:rPr>
          <w:rFonts w:ascii="宋体" w:hAnsi="宋体"/>
          <w:bCs/>
          <w:sz w:val="18"/>
          <w:szCs w:val="18"/>
        </w:rPr>
      </w:pPr>
      <w:permStart w:id="10" w:edGrp="everyone"/>
      <w:r>
        <w:rPr>
          <w:rFonts w:hint="eastAsia" w:ascii="宋体" w:hAnsi="宋体"/>
          <w:bCs/>
          <w:sz w:val="18"/>
          <w:szCs w:val="18"/>
        </w:rPr>
        <w:t>1、拟投资市场和资产的风险：</w:t>
      </w:r>
    </w:p>
    <w:p>
      <w:pPr>
        <w:pStyle w:val="13"/>
        <w:ind w:firstLine="360"/>
        <w:rPr>
          <w:rFonts w:ascii="宋体" w:hAnsi="宋体"/>
          <w:bCs/>
          <w:sz w:val="18"/>
          <w:szCs w:val="18"/>
        </w:rPr>
      </w:pPr>
      <w:r>
        <w:rPr>
          <w:rFonts w:hint="eastAsia" w:ascii="宋体" w:hAnsi="宋体"/>
          <w:bCs/>
          <w:sz w:val="18"/>
          <w:szCs w:val="18"/>
        </w:rPr>
        <w:t>（1）投资债权类资产的风险</w:t>
      </w:r>
    </w:p>
    <w:p>
      <w:pPr>
        <w:pStyle w:val="13"/>
        <w:ind w:firstLine="360"/>
        <w:rPr>
          <w:rFonts w:ascii="宋体" w:hAnsi="宋体"/>
          <w:bCs/>
          <w:sz w:val="18"/>
          <w:szCs w:val="18"/>
        </w:rPr>
      </w:pPr>
      <w:r>
        <w:rPr>
          <w:rFonts w:hint="eastAsia" w:ascii="宋体" w:hAnsi="宋体"/>
          <w:bCs/>
          <w:sz w:val="18"/>
          <w:szCs w:val="18"/>
        </w:rPr>
        <w:t>1）投资标准化债权类资产的风险</w:t>
      </w:r>
    </w:p>
    <w:p>
      <w:pPr>
        <w:pStyle w:val="13"/>
        <w:ind w:firstLine="36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360"/>
        <w:rPr>
          <w:rFonts w:ascii="宋体" w:hAnsi="宋体"/>
          <w:bCs/>
          <w:sz w:val="18"/>
          <w:szCs w:val="18"/>
        </w:rPr>
      </w:pPr>
      <w:r>
        <w:rPr>
          <w:rFonts w:hint="eastAsia" w:ascii="宋体" w:hAnsi="宋体"/>
          <w:bCs/>
          <w:sz w:val="18"/>
          <w:szCs w:val="18"/>
        </w:rPr>
        <w:t xml:space="preserve">（2）投资商品和金融衍生品类资产的风险 </w:t>
      </w:r>
    </w:p>
    <w:p>
      <w:pPr>
        <w:pStyle w:val="13"/>
        <w:ind w:firstLine="36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早偿风险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0"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0"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ins w:id="2" w:author="叫我三米三" w:date="2023-07-18T16:17:56Z">
        <w:r>
          <w:rPr>
            <w:rFonts w:hint="eastAsia" w:ascii="宋体" w:hAnsi="宋体"/>
            <w:sz w:val="18"/>
            <w:szCs w:val="18"/>
            <w:lang w:val="en-US" w:eastAsia="zh-Hans"/>
          </w:rPr>
          <w:t>浙江</w:t>
        </w:r>
      </w:ins>
      <w:ins w:id="3" w:author="叫我三米三" w:date="2023-07-18T16:18:00Z">
        <w:r>
          <w:rPr>
            <w:rFonts w:hint="eastAsia" w:ascii="宋体" w:hAnsi="宋体"/>
            <w:sz w:val="18"/>
            <w:szCs w:val="18"/>
            <w:lang w:val="en-US" w:eastAsia="zh-Hans"/>
          </w:rPr>
          <w:t>桐庐</w:t>
        </w:r>
      </w:ins>
      <w:ins w:id="4" w:author="叫我三米三" w:date="2023-07-18T16:18:02Z">
        <w:r>
          <w:rPr>
            <w:rFonts w:hint="eastAsia" w:ascii="宋体" w:hAnsi="宋体"/>
            <w:sz w:val="18"/>
            <w:szCs w:val="18"/>
            <w:lang w:val="en-US" w:eastAsia="zh-Hans"/>
          </w:rPr>
          <w:t>农村</w:t>
        </w:r>
      </w:ins>
      <w:ins w:id="5" w:author="叫我三米三" w:date="2023-07-18T16:18:03Z">
        <w:r>
          <w:rPr>
            <w:rFonts w:hint="eastAsia" w:ascii="宋体" w:hAnsi="宋体"/>
            <w:sz w:val="18"/>
            <w:szCs w:val="18"/>
            <w:lang w:val="en-US" w:eastAsia="zh-Hans"/>
          </w:rPr>
          <w:t>商业</w:t>
        </w:r>
      </w:ins>
      <w:ins w:id="6" w:author="叫我三米三" w:date="2023-07-18T16:18:12Z">
        <w:r>
          <w:rPr>
            <w:rFonts w:hint="eastAsia" w:ascii="宋体" w:hAnsi="宋体"/>
            <w:sz w:val="18"/>
            <w:szCs w:val="18"/>
            <w:lang w:val="en-US" w:eastAsia="zh-Hans"/>
          </w:rPr>
          <w:t>银行</w:t>
        </w:r>
      </w:ins>
      <w:ins w:id="7" w:author="叫我三米三" w:date="2023-07-18T16:18:13Z">
        <w:r>
          <w:rPr>
            <w:rFonts w:hint="eastAsia" w:ascii="宋体" w:hAnsi="宋体"/>
            <w:sz w:val="18"/>
            <w:szCs w:val="18"/>
            <w:lang w:val="en-US" w:eastAsia="zh-Hans"/>
          </w:rPr>
          <w:t>股份</w:t>
        </w:r>
      </w:ins>
      <w:ins w:id="8" w:author="叫我三米三" w:date="2023-07-18T16:18:18Z">
        <w:r>
          <w:rPr>
            <w:rFonts w:hint="eastAsia" w:ascii="宋体" w:hAnsi="宋体"/>
            <w:sz w:val="18"/>
            <w:szCs w:val="18"/>
            <w:lang w:val="en-US" w:eastAsia="zh-Hans"/>
          </w:rPr>
          <w:t>有限</w:t>
        </w:r>
      </w:ins>
      <w:ins w:id="9" w:author="叫我三米三" w:date="2023-07-18T16:18:19Z">
        <w:r>
          <w:rPr>
            <w:rFonts w:hint="eastAsia" w:ascii="宋体" w:hAnsi="宋体"/>
            <w:sz w:val="18"/>
            <w:szCs w:val="18"/>
            <w:lang w:val="en-US" w:eastAsia="zh-Hans"/>
          </w:rPr>
          <w:t>公司</w:t>
        </w:r>
      </w:ins>
      <w:del w:id="10" w:author="叫我三米三" w:date="2023-07-18T16:18:25Z">
        <w:bookmarkStart w:id="0" w:name="_GoBack"/>
        <w:r>
          <w:rPr>
            <w:rFonts w:hint="eastAsia" w:ascii="宋体" w:hAnsi="宋体"/>
            <w:sz w:val="18"/>
            <w:szCs w:val="18"/>
          </w:rPr>
          <w:delText xml:space="preserve"> </w:delText>
        </w:r>
      </w:del>
      <w:del w:id="11" w:author="叫我三米三" w:date="2023-07-18T16:18:25Z">
        <w:r>
          <w:rPr>
            <w:rFonts w:ascii="宋体" w:hAnsi="宋体"/>
            <w:sz w:val="18"/>
            <w:szCs w:val="18"/>
          </w:rPr>
          <w:delText xml:space="preserve">                 </w:delText>
        </w:r>
        <w:bookmarkEnd w:id="0"/>
      </w:del>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_GB2312">
    <w:altName w:val="方正仿宋_GBK"/>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0" w:usb1="00000000" w:usb2="00000000" w:usb3="00000000" w:csb0="00160000" w:csb1="00000000"/>
  </w:font>
  <w:font w:name="冬青黑体简体中文">
    <w:panose1 w:val="020B0300000000000000"/>
    <w:charset w:val="86"/>
    <w:family w:val="auto"/>
    <w:pitch w:val="default"/>
    <w:sig w:usb0="00000000" w:usb1="00000000" w:usb2="00000000" w:usb3="00000000" w:csb0="00160000" w:csb1="00000000"/>
  </w:font>
  <w:font w:name="宋体-简">
    <w:panose1 w:val="0201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docPartObj>
        <w:docPartGallery w:val="autotext"/>
      </w:docPartObj>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姚霖钰">
    <w15:presenceInfo w15:providerId="None" w15:userId="姚霖钰"/>
  </w15:person>
  <w15:person w15:author="叫我三米三">
    <w15:presenceInfo w15:providerId="WPS Office" w15:userId="11806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trackRevisions w:val="1"/>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244A"/>
    <w:rsid w:val="000B16F1"/>
    <w:rsid w:val="000B357F"/>
    <w:rsid w:val="000B3F0D"/>
    <w:rsid w:val="000F0566"/>
    <w:rsid w:val="000F0B7B"/>
    <w:rsid w:val="000F1948"/>
    <w:rsid w:val="000F527B"/>
    <w:rsid w:val="001104E8"/>
    <w:rsid w:val="001316E0"/>
    <w:rsid w:val="001408CA"/>
    <w:rsid w:val="00152999"/>
    <w:rsid w:val="001C3531"/>
    <w:rsid w:val="001C5047"/>
    <w:rsid w:val="001D0808"/>
    <w:rsid w:val="002354DB"/>
    <w:rsid w:val="00255F7B"/>
    <w:rsid w:val="00262560"/>
    <w:rsid w:val="002B4BDD"/>
    <w:rsid w:val="002B63FC"/>
    <w:rsid w:val="002C604E"/>
    <w:rsid w:val="002F0B15"/>
    <w:rsid w:val="003318A7"/>
    <w:rsid w:val="00346ED2"/>
    <w:rsid w:val="00374070"/>
    <w:rsid w:val="003A51E6"/>
    <w:rsid w:val="003E1A68"/>
    <w:rsid w:val="003F1C32"/>
    <w:rsid w:val="00412731"/>
    <w:rsid w:val="00420D74"/>
    <w:rsid w:val="00432923"/>
    <w:rsid w:val="00434854"/>
    <w:rsid w:val="0045040F"/>
    <w:rsid w:val="00466605"/>
    <w:rsid w:val="004A236B"/>
    <w:rsid w:val="004B4026"/>
    <w:rsid w:val="004C3608"/>
    <w:rsid w:val="004C7F5E"/>
    <w:rsid w:val="00505863"/>
    <w:rsid w:val="00510BA5"/>
    <w:rsid w:val="00527A03"/>
    <w:rsid w:val="00563E8F"/>
    <w:rsid w:val="00564950"/>
    <w:rsid w:val="00564B79"/>
    <w:rsid w:val="005804B9"/>
    <w:rsid w:val="00590473"/>
    <w:rsid w:val="005A0DD9"/>
    <w:rsid w:val="005B6E09"/>
    <w:rsid w:val="005C1970"/>
    <w:rsid w:val="005C6FCB"/>
    <w:rsid w:val="005C764B"/>
    <w:rsid w:val="005F48BE"/>
    <w:rsid w:val="00640FDE"/>
    <w:rsid w:val="00651B6D"/>
    <w:rsid w:val="006538E1"/>
    <w:rsid w:val="006A1A7F"/>
    <w:rsid w:val="006D73DC"/>
    <w:rsid w:val="007143CD"/>
    <w:rsid w:val="007303F6"/>
    <w:rsid w:val="00732C8C"/>
    <w:rsid w:val="0079557E"/>
    <w:rsid w:val="007A4C26"/>
    <w:rsid w:val="007B017F"/>
    <w:rsid w:val="007B0400"/>
    <w:rsid w:val="007C7189"/>
    <w:rsid w:val="0080662E"/>
    <w:rsid w:val="00836C1F"/>
    <w:rsid w:val="00837E43"/>
    <w:rsid w:val="008825E3"/>
    <w:rsid w:val="00894EE6"/>
    <w:rsid w:val="008A707D"/>
    <w:rsid w:val="008B5874"/>
    <w:rsid w:val="008D3E86"/>
    <w:rsid w:val="008F2B54"/>
    <w:rsid w:val="00906E57"/>
    <w:rsid w:val="00916DD2"/>
    <w:rsid w:val="0093321F"/>
    <w:rsid w:val="00955293"/>
    <w:rsid w:val="00981E5B"/>
    <w:rsid w:val="009B13AF"/>
    <w:rsid w:val="00A30306"/>
    <w:rsid w:val="00A80E03"/>
    <w:rsid w:val="00A95D0C"/>
    <w:rsid w:val="00AA1B99"/>
    <w:rsid w:val="00AE5AA3"/>
    <w:rsid w:val="00B06267"/>
    <w:rsid w:val="00B07DEF"/>
    <w:rsid w:val="00B35D81"/>
    <w:rsid w:val="00B3723D"/>
    <w:rsid w:val="00B53014"/>
    <w:rsid w:val="00B65DD5"/>
    <w:rsid w:val="00BB513F"/>
    <w:rsid w:val="00BC1259"/>
    <w:rsid w:val="00BC2076"/>
    <w:rsid w:val="00BC398E"/>
    <w:rsid w:val="00BD2495"/>
    <w:rsid w:val="00BE1A3A"/>
    <w:rsid w:val="00BE7108"/>
    <w:rsid w:val="00C01696"/>
    <w:rsid w:val="00C074AB"/>
    <w:rsid w:val="00C4233D"/>
    <w:rsid w:val="00C922EB"/>
    <w:rsid w:val="00CA5199"/>
    <w:rsid w:val="00CF693D"/>
    <w:rsid w:val="00D03CCD"/>
    <w:rsid w:val="00D15677"/>
    <w:rsid w:val="00D33509"/>
    <w:rsid w:val="00D33FC9"/>
    <w:rsid w:val="00D46533"/>
    <w:rsid w:val="00D56D0A"/>
    <w:rsid w:val="00D61355"/>
    <w:rsid w:val="00D91389"/>
    <w:rsid w:val="00DA2C69"/>
    <w:rsid w:val="00DC7C0C"/>
    <w:rsid w:val="00DD246D"/>
    <w:rsid w:val="00DD5ABC"/>
    <w:rsid w:val="00DE3630"/>
    <w:rsid w:val="00E20096"/>
    <w:rsid w:val="00E27A39"/>
    <w:rsid w:val="00E41CDA"/>
    <w:rsid w:val="00E504DE"/>
    <w:rsid w:val="00E767F1"/>
    <w:rsid w:val="00E80603"/>
    <w:rsid w:val="00E965E1"/>
    <w:rsid w:val="00EA3FCD"/>
    <w:rsid w:val="00EA6595"/>
    <w:rsid w:val="00EB34F9"/>
    <w:rsid w:val="00F1747E"/>
    <w:rsid w:val="00F34E57"/>
    <w:rsid w:val="00F57B20"/>
    <w:rsid w:val="00F8077D"/>
    <w:rsid w:val="00FC12E0"/>
    <w:rsid w:val="00FD7473"/>
    <w:rsid w:val="05DA1F45"/>
    <w:rsid w:val="0E615D48"/>
    <w:rsid w:val="0F563291"/>
    <w:rsid w:val="1B9E06B7"/>
    <w:rsid w:val="1D9858FD"/>
    <w:rsid w:val="23024B39"/>
    <w:rsid w:val="48045529"/>
    <w:rsid w:val="601969DF"/>
    <w:rsid w:val="6D3EFAB0"/>
    <w:rsid w:val="70330189"/>
    <w:rsid w:val="83FFD3F9"/>
    <w:rsid w:val="E7FB28B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神州网信技术有限公司</Company>
  <Pages>7</Pages>
  <Words>837</Words>
  <Characters>4774</Characters>
  <Lines>39</Lines>
  <Paragraphs>11</Paragraphs>
  <TotalTime>30</TotalTime>
  <ScaleCrop>false</ScaleCrop>
  <LinksUpToDate>false</LinksUpToDate>
  <CharactersWithSpaces>5600</CharactersWithSpaces>
  <Application>WPS Office_5.5.1.7991_F1E327BC-269C-435d-A152-05C5408002CA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2022-10-18T19:49:00Z</dcterms:created>
  <dc:creator>胡骁潇</dc:creator>
  <cp:lastModifiedBy>叫我三米三</cp:lastModifiedBy>
  <dcterms:modified xsi:type="dcterms:W3CDTF">2023-07-18T16:18:44Z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E38D0AA24CF24E93BA9C07F1B58B7E38_13</vt:lpwstr>
  </property>
</Properties>
</file>